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334D3" w14:textId="211A1798" w:rsidR="0058171E" w:rsidRPr="00CE0424" w:rsidRDefault="0058171E" w:rsidP="0058171E">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99bis</w:t>
      </w:r>
      <w:r w:rsidRPr="00CE0424">
        <w:tab/>
      </w:r>
      <w:r w:rsidRPr="00CE0424">
        <w:rPr>
          <w:sz w:val="32"/>
          <w:szCs w:val="32"/>
        </w:rPr>
        <w:t xml:space="preserve">Tdoc </w:t>
      </w:r>
      <w:r w:rsidRPr="0058171E">
        <w:rPr>
          <w:sz w:val="32"/>
          <w:szCs w:val="32"/>
        </w:rPr>
        <w:t>R2-1710837</w:t>
      </w:r>
    </w:p>
    <w:p w14:paraId="1FEE66FC" w14:textId="49D19ADC" w:rsidR="0058171E" w:rsidRPr="00CE0424" w:rsidRDefault="0058171E" w:rsidP="0058171E">
      <w:pPr>
        <w:pStyle w:val="3GPPHeader"/>
      </w:pPr>
      <w:r w:rsidRPr="004A782B">
        <w:t>Prague, Czech Republic</w:t>
      </w:r>
      <w:bookmarkStart w:id="2" w:name="_GoBack"/>
      <w:bookmarkEnd w:id="2"/>
      <w:r w:rsidRPr="004A782B">
        <w:t xml:space="preserve">,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r>
        <w:tab/>
        <w:t xml:space="preserve">(Resubmission of </w:t>
      </w:r>
      <w:r w:rsidRPr="00141D02">
        <w:rPr>
          <w:sz w:val="28"/>
          <w:szCs w:val="32"/>
        </w:rPr>
        <w:t>R2-1707853</w:t>
      </w:r>
      <w:r>
        <w:rPr>
          <w:sz w:val="28"/>
          <w:szCs w:val="32"/>
        </w:rPr>
        <w:t>)</w:t>
      </w:r>
    </w:p>
    <w:p w14:paraId="1332B1D8" w14:textId="77777777" w:rsidR="00AA4429" w:rsidRPr="00053E15" w:rsidRDefault="00AA4429" w:rsidP="004141DD">
      <w:pPr>
        <w:tabs>
          <w:tab w:val="left" w:pos="1701"/>
          <w:tab w:val="right" w:pos="9639"/>
        </w:tabs>
        <w:rPr>
          <w:b/>
          <w:sz w:val="22"/>
          <w:szCs w:val="22"/>
        </w:rPr>
      </w:pPr>
    </w:p>
    <w:p w14:paraId="7B8DE8D0" w14:textId="03B7D6AE" w:rsidR="004141DD" w:rsidRPr="005E12C3" w:rsidRDefault="004141DD" w:rsidP="004141DD">
      <w:pPr>
        <w:tabs>
          <w:tab w:val="left" w:pos="1701"/>
          <w:tab w:val="right" w:pos="9639"/>
        </w:tabs>
        <w:rPr>
          <w:b/>
          <w:sz w:val="22"/>
          <w:szCs w:val="22"/>
          <w:lang w:val="en-US"/>
        </w:rPr>
      </w:pPr>
      <w:r w:rsidRPr="008E6066">
        <w:rPr>
          <w:b/>
          <w:sz w:val="22"/>
          <w:szCs w:val="22"/>
          <w:lang w:val="en-US"/>
        </w:rPr>
        <w:t>Agenda Item:</w:t>
      </w:r>
      <w:r w:rsidRPr="008E6066">
        <w:rPr>
          <w:b/>
          <w:sz w:val="22"/>
          <w:szCs w:val="22"/>
          <w:lang w:val="en-US"/>
        </w:rPr>
        <w:tab/>
      </w:r>
      <w:r w:rsidR="0058171E" w:rsidRPr="0058171E">
        <w:rPr>
          <w:b/>
          <w:sz w:val="22"/>
          <w:szCs w:val="22"/>
          <w:lang w:val="en-US"/>
        </w:rPr>
        <w:t>10.2.13</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0BB7D657" w14:textId="0E121857" w:rsidR="009C524C" w:rsidRDefault="00053E15" w:rsidP="004141DD">
      <w:pPr>
        <w:rPr>
          <w:lang w:val="en-US"/>
        </w:rPr>
      </w:pPr>
      <w:r>
        <w:rPr>
          <w:lang w:val="en-US"/>
        </w:rPr>
        <w:t>This contribution is a r</w:t>
      </w:r>
      <w:r w:rsidR="0058171E">
        <w:rPr>
          <w:lang w:val="en-US"/>
        </w:rPr>
        <w:t>esubmission</w:t>
      </w:r>
      <w:r>
        <w:rPr>
          <w:lang w:val="en-US"/>
        </w:rPr>
        <w:t xml:space="preserve"> of </w:t>
      </w:r>
      <w:r w:rsidR="0058171E">
        <w:t>R2-1707853</w:t>
      </w:r>
      <w:r w:rsidR="00DF19E1">
        <w:t xml:space="preserve"> </w:t>
      </w:r>
      <w:r>
        <w:rPr>
          <w:lang w:val="en-US"/>
        </w:rPr>
        <w:t xml:space="preserve">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6822CAC5" w:rsidR="009C524C" w:rsidRDefault="009C524C" w:rsidP="004141DD">
      <w:pPr>
        <w:rPr>
          <w:lang w:val="en-US"/>
        </w:rPr>
      </w:pPr>
      <w:r w:rsidRPr="002F532A">
        <w:rPr>
          <w:lang w:val="en-US"/>
        </w:rPr>
        <w:t xml:space="preserve">This contribution is addressing UE context handling at inter-RAT </w:t>
      </w:r>
      <w:r w:rsidR="001552DD" w:rsidRPr="002F532A">
        <w:rPr>
          <w:lang w:val="en-US"/>
        </w:rPr>
        <w:t>mobility</w:t>
      </w:r>
      <w:r w:rsidRPr="002F532A">
        <w:rPr>
          <w:lang w:val="en-US"/>
        </w:rPr>
        <w:t xml:space="preserve"> between LTE and NR when </w:t>
      </w:r>
      <w:r w:rsidR="004F467D" w:rsidRPr="002F532A">
        <w:rPr>
          <w:lang w:val="en-US"/>
        </w:rPr>
        <w:t xml:space="preserve">the </w:t>
      </w:r>
      <w:r w:rsidRPr="002F532A">
        <w:rPr>
          <w:lang w:val="en-US"/>
        </w:rPr>
        <w:t>UE is attached to NextGen CN.</w:t>
      </w:r>
      <w:r w:rsidR="00DF19E1" w:rsidRPr="002F532A">
        <w:rPr>
          <w:lang w:val="en-US"/>
        </w:rPr>
        <w:t xml:space="preserve"> A text proposal is provided to </w:t>
      </w:r>
      <w:r w:rsidR="00D26EFA">
        <w:rPr>
          <w:lang w:val="en-US"/>
        </w:rPr>
        <w:t xml:space="preserve">TS </w:t>
      </w:r>
      <w:r w:rsidR="00DF19E1" w:rsidRPr="002F532A">
        <w:rPr>
          <w:lang w:val="en-US"/>
        </w:rPr>
        <w:t>38.300.</w:t>
      </w:r>
    </w:p>
    <w:p w14:paraId="0E63A864" w14:textId="34C1F1CF" w:rsidR="009C524C" w:rsidRPr="00476824" w:rsidRDefault="009C524C" w:rsidP="004141DD"/>
    <w:p w14:paraId="0F666838" w14:textId="74BCC92A" w:rsidR="00A53F6D" w:rsidRDefault="00A53F6D" w:rsidP="00A53F6D">
      <w:pPr>
        <w:pStyle w:val="Heading1"/>
        <w:rPr>
          <w:lang w:val="en-US"/>
        </w:rPr>
      </w:pPr>
      <w:r>
        <w:rPr>
          <w:lang w:val="en-US"/>
        </w:rPr>
        <w:t>Architecture Overview</w:t>
      </w:r>
    </w:p>
    <w:p w14:paraId="3B3EC5BC" w14:textId="4913A4B2" w:rsidR="00A53F6D" w:rsidRDefault="00A53F6D" w:rsidP="004141DD">
      <w:pPr>
        <w:rPr>
          <w:lang w:val="en-US"/>
        </w:rPr>
      </w:pPr>
      <w:r>
        <w:rPr>
          <w:lang w:val="en-US"/>
        </w:rPr>
        <w:t>Below shows an overview architecture when both LTE eNBs and NR gNB</w:t>
      </w:r>
      <w:r w:rsidR="001F1864">
        <w:rPr>
          <w:lang w:val="en-US"/>
        </w:rPr>
        <w:t>s</w:t>
      </w:r>
      <w:r>
        <w:rPr>
          <w:lang w:val="en-US"/>
        </w:rPr>
        <w:t xml:space="preserve"> </w:t>
      </w:r>
      <w:r w:rsidR="001F1864">
        <w:rPr>
          <w:lang w:val="en-US"/>
        </w:rPr>
        <w:t xml:space="preserve">are </w:t>
      </w:r>
      <w:r>
        <w:rPr>
          <w:lang w:val="en-US"/>
        </w:rPr>
        <w:t>connected to the Next Gen CN.</w:t>
      </w:r>
    </w:p>
    <w:p w14:paraId="0DB4E688" w14:textId="05AB45F4" w:rsidR="00A53F6D" w:rsidRDefault="007C3CD5" w:rsidP="004141DD">
      <w:pPr>
        <w:rPr>
          <w:lang w:val="en-US"/>
        </w:rPr>
      </w:pPr>
      <w:r w:rsidRPr="00CF6E3C">
        <w:object w:dxaOrig="5130" w:dyaOrig="4290" w14:anchorId="6ED85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214.5pt" o:ole="">
            <v:imagedata r:id="rId13" o:title=""/>
          </v:shape>
          <o:OLEObject Type="Embed" ProgID="Visio.Drawing.11" ShapeID="_x0000_i1025" DrawAspect="Content" ObjectID="_1568137371" r:id="rId14"/>
        </w:object>
      </w:r>
    </w:p>
    <w:p w14:paraId="21349686" w14:textId="57423862" w:rsidR="006E1599" w:rsidRDefault="00A53F6D" w:rsidP="006E1599">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0B386CE8" w14:textId="1E10B4BA" w:rsidR="006E1599" w:rsidRPr="00BD321A" w:rsidRDefault="006E1599" w:rsidP="006E1599">
      <w:pPr>
        <w:pStyle w:val="Heading1"/>
        <w:rPr>
          <w:lang w:val="en-US"/>
        </w:rPr>
      </w:pPr>
      <w:r>
        <w:rPr>
          <w:lang w:val="en-US"/>
        </w:rPr>
        <w:t>Context to be transferred</w:t>
      </w:r>
    </w:p>
    <w:p w14:paraId="4713D30D" w14:textId="2DE0E080"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w:t>
      </w:r>
      <w:r w:rsidR="001F1864">
        <w:rPr>
          <w:lang w:val="en-US"/>
        </w:rPr>
        <w:t xml:space="preserve">and </w:t>
      </w:r>
      <w:r w:rsidR="00D55264">
        <w:rPr>
          <w:lang w:val="en-US"/>
        </w:rPr>
        <w:t>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lastRenderedPageBreak/>
        <w:t>UE radio access and security capabilities</w:t>
      </w:r>
    </w:p>
    <w:p w14:paraId="531C0360" w14:textId="43754CC2" w:rsidR="008729F0" w:rsidRDefault="008729F0" w:rsidP="008729F0">
      <w:pPr>
        <w:pStyle w:val="ListParagraph"/>
        <w:numPr>
          <w:ilvl w:val="1"/>
          <w:numId w:val="24"/>
        </w:numPr>
      </w:pPr>
      <w:r>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4C1517" w:rsidR="008729F0" w:rsidRDefault="00476824" w:rsidP="00D55264">
      <w:pPr>
        <w:rPr>
          <w:b/>
        </w:rPr>
      </w:pPr>
      <w:r>
        <w:rPr>
          <w:b/>
        </w:rPr>
        <w:t>Proposal 1</w:t>
      </w:r>
      <w:r w:rsidR="00D55264" w:rsidRPr="00D55264">
        <w:rPr>
          <w:b/>
        </w:rPr>
        <w:t>:</w:t>
      </w:r>
      <w:r w:rsidR="00D55264" w:rsidRPr="00D55264">
        <w:rPr>
          <w:b/>
        </w:rPr>
        <w:tab/>
      </w:r>
      <w:r w:rsidR="00D55264">
        <w:rPr>
          <w:b/>
        </w:rPr>
        <w:tab/>
      </w:r>
      <w:r w:rsidR="00D55264" w:rsidRPr="00D55264">
        <w:rPr>
          <w:b/>
        </w:rPr>
        <w:t xml:space="preserve">It is proposed to capture the parameters </w:t>
      </w:r>
      <w:r w:rsidR="000C57C8">
        <w:rPr>
          <w:b/>
        </w:rPr>
        <w:t xml:space="preserve">below </w:t>
      </w:r>
      <w:r w:rsidR="00020B37">
        <w:rPr>
          <w:b/>
        </w:rPr>
        <w:t xml:space="preserve">as an initial list of </w:t>
      </w:r>
      <w:r w:rsidR="00D55264" w:rsidRPr="00D55264">
        <w:rPr>
          <w:b/>
        </w:rPr>
        <w:t>identified parameters to be transferred between</w:t>
      </w:r>
      <w:r w:rsidR="00B72A68">
        <w:rPr>
          <w:b/>
        </w:rPr>
        <w:t xml:space="preserve"> the</w:t>
      </w:r>
      <w:r w:rsidR="00D55264" w:rsidRPr="00D55264">
        <w:rPr>
          <w:b/>
        </w:rPr>
        <w:t xml:space="preserve"> source and target RAN node for inter-RAT handover between LTE and NR </w:t>
      </w:r>
      <w:r w:rsidR="00B72A68">
        <w:rPr>
          <w:b/>
        </w:rPr>
        <w:t xml:space="preserve">(in either direction) </w:t>
      </w:r>
      <w:r w:rsidR="00D55264"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5DB5C72B" w:rsidR="00D55264" w:rsidRPr="00D55264" w:rsidRDefault="00476824" w:rsidP="004141DD">
      <w:pPr>
        <w:rPr>
          <w:b/>
          <w:lang w:val="en-US"/>
        </w:rPr>
      </w:pPr>
      <w:r>
        <w:rPr>
          <w:b/>
          <w:lang w:val="en-US"/>
        </w:rPr>
        <w:t>Proposal 2</w:t>
      </w:r>
      <w:r w:rsidR="00D55264" w:rsidRPr="00D55264">
        <w:rPr>
          <w:b/>
          <w:lang w:val="en-US"/>
        </w:rPr>
        <w:t xml:space="preserve">: </w:t>
      </w:r>
      <w:r w:rsidR="00D55264" w:rsidRPr="00D55264">
        <w:rPr>
          <w:b/>
          <w:lang w:val="en-US"/>
        </w:rPr>
        <w:tab/>
        <w:t>For inter-RAT handover the source RAN node will indicate to the target RAN node which is the “target cell”.</w:t>
      </w:r>
    </w:p>
    <w:p w14:paraId="76BA867B" w14:textId="215271C2" w:rsidR="006A24A3" w:rsidRDefault="00476824" w:rsidP="00BD321A">
      <w:pPr>
        <w:rPr>
          <w:b/>
          <w:lang w:val="en-US"/>
        </w:rPr>
      </w:pPr>
      <w:r>
        <w:rPr>
          <w:b/>
          <w:lang w:val="en-US"/>
        </w:rPr>
        <w:t>Proposal 3</w:t>
      </w:r>
      <w:r w:rsidR="00D55264" w:rsidRPr="00D55264">
        <w:rPr>
          <w:b/>
          <w:lang w:val="en-US"/>
        </w:rPr>
        <w:t xml:space="preserve">: </w:t>
      </w:r>
      <w:r w:rsidR="00D55264" w:rsidRPr="00D55264">
        <w:rPr>
          <w:b/>
          <w:lang w:val="en-US"/>
        </w:rPr>
        <w:tab/>
        <w:t>For inter-RAT handover the target RAN node will generate a</w:t>
      </w:r>
      <w:r w:rsidR="0085339F">
        <w:rPr>
          <w:b/>
          <w:lang w:val="en-US"/>
        </w:rPr>
        <w:t xml:space="preserve"> Full</w:t>
      </w:r>
      <w:r w:rsidR="00D55264" w:rsidRPr="00D55264">
        <w:rPr>
          <w:b/>
          <w:lang w:val="en-US"/>
        </w:rPr>
        <w:t xml:space="preserve"> RRC handover command message which is sent to the UE via the source RAN node.</w:t>
      </w:r>
    </w:p>
    <w:p w14:paraId="72E2E6CE" w14:textId="3E89C454" w:rsidR="00DF19E1" w:rsidRPr="00BD321A" w:rsidRDefault="00DF19E1" w:rsidP="00BD321A">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1FF0C8B7" w14:textId="66BE7D8D" w:rsidR="008A3189" w:rsidRDefault="008A3189" w:rsidP="008A3189">
      <w:pPr>
        <w:rPr>
          <w:b/>
        </w:rPr>
      </w:pPr>
      <w:r w:rsidRPr="00D55264">
        <w:rPr>
          <w:b/>
        </w:rPr>
        <w:t xml:space="preserve">Proposal </w:t>
      </w:r>
      <w:r w:rsidR="00476824">
        <w:rPr>
          <w:b/>
        </w:rPr>
        <w:t>1</w:t>
      </w:r>
      <w:r w:rsidRPr="00D55264">
        <w:rPr>
          <w:b/>
        </w:rPr>
        <w:t>:</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5B682AE6" w:rsidR="008A3189" w:rsidRPr="008A3189" w:rsidRDefault="00476824" w:rsidP="008A3189">
      <w:pPr>
        <w:rPr>
          <w:b/>
        </w:rPr>
      </w:pPr>
      <w:r>
        <w:rPr>
          <w:b/>
        </w:rPr>
        <w:lastRenderedPageBreak/>
        <w:t>Proposal 2</w:t>
      </w:r>
      <w:r w:rsidR="008A3189" w:rsidRPr="008A3189">
        <w:rPr>
          <w:b/>
        </w:rPr>
        <w:t xml:space="preserve">: </w:t>
      </w:r>
      <w:r w:rsidR="008A3189" w:rsidRPr="008A3189">
        <w:rPr>
          <w:b/>
        </w:rPr>
        <w:tab/>
        <w:t>For inter-RAT handover the source RAN node will indicate to the target RAN node which is the “target cell”.</w:t>
      </w:r>
    </w:p>
    <w:p w14:paraId="57F7080F" w14:textId="54B092E9" w:rsidR="008A3189" w:rsidRDefault="00476824" w:rsidP="008A3189">
      <w:pPr>
        <w:rPr>
          <w:b/>
        </w:rPr>
      </w:pPr>
      <w:r>
        <w:rPr>
          <w:b/>
        </w:rPr>
        <w:t>Proposal 3</w:t>
      </w:r>
      <w:r w:rsidR="008A3189" w:rsidRPr="008A3189">
        <w:rPr>
          <w:b/>
        </w:rPr>
        <w:t xml:space="preserve">: </w:t>
      </w:r>
      <w:r w:rsidR="008A3189" w:rsidRPr="008A3189">
        <w:rPr>
          <w:b/>
        </w:rPr>
        <w:tab/>
        <w:t xml:space="preserve">For inter-RAT handover the </w:t>
      </w:r>
      <w:r w:rsidR="0085339F">
        <w:rPr>
          <w:b/>
        </w:rPr>
        <w:t>target RAN node will generate a Full</w:t>
      </w:r>
      <w:r w:rsidR="008A3189" w:rsidRPr="008A3189">
        <w:rPr>
          <w:b/>
        </w:rPr>
        <w:t xml:space="preserve"> RRC handover command message which is sent to the UE via the source RAN node.</w:t>
      </w:r>
    </w:p>
    <w:p w14:paraId="3AFE3F57" w14:textId="0E279C0B" w:rsidR="00DF19E1" w:rsidRPr="00BD321A" w:rsidRDefault="00DF19E1" w:rsidP="00DF19E1">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1500D5E8" w14:textId="0A183C29" w:rsidR="00DF19E1" w:rsidRPr="008A3189" w:rsidRDefault="00141D02" w:rsidP="008A3189">
      <w:pPr>
        <w:rPr>
          <w:b/>
        </w:rPr>
      </w:pPr>
      <w:r>
        <w:t xml:space="preserve">Below is a text proposal to 38.300. Besides adding information about the context it </w:t>
      </w:r>
      <w:r w:rsidR="002F532A">
        <w:t>also corrects the current text in stage 2 which seems to imply that the Xn interface can be used for handover between EPC and 5GC. This has not been discussed or agreed in RAN2/3.</w:t>
      </w:r>
      <w:r w:rsidR="002F532A" w:rsidDel="002F532A">
        <w:t xml:space="preserve"> </w:t>
      </w:r>
    </w:p>
    <w:p w14:paraId="45A93B5A" w14:textId="77777777" w:rsidR="0058171E" w:rsidRDefault="0058171E" w:rsidP="0058171E">
      <w:pPr>
        <w:pStyle w:val="Heading1"/>
        <w:rPr>
          <w:lang w:val="en-US"/>
        </w:rPr>
      </w:pPr>
      <w:r>
        <w:rPr>
          <w:lang w:val="en-US"/>
        </w:rPr>
        <w:t>Text proposal to TS 38.300</w:t>
      </w:r>
    </w:p>
    <w:p w14:paraId="0856BECB" w14:textId="77777777" w:rsidR="0058171E" w:rsidRPr="004315E3" w:rsidRDefault="0058171E" w:rsidP="0058171E">
      <w:pPr>
        <w:pStyle w:val="Heading2"/>
        <w:numPr>
          <w:ilvl w:val="0"/>
          <w:numId w:val="0"/>
        </w:numPr>
        <w:ind w:left="576" w:hanging="576"/>
        <w:rPr>
          <w:lang w:eastAsia="ja-JP"/>
        </w:rPr>
      </w:pPr>
      <w:bookmarkStart w:id="4" w:name="_Toc489889126"/>
      <w:r w:rsidRPr="004315E3">
        <w:rPr>
          <w:lang w:eastAsia="ja-JP"/>
        </w:rPr>
        <w:t>9.3</w:t>
      </w:r>
      <w:r w:rsidRPr="004315E3">
        <w:rPr>
          <w:lang w:eastAsia="ja-JP"/>
        </w:rPr>
        <w:tab/>
        <w:t>Inter RAT</w:t>
      </w:r>
      <w:bookmarkEnd w:id="4"/>
    </w:p>
    <w:p w14:paraId="02E23616" w14:textId="77777777" w:rsidR="0058171E" w:rsidRPr="004315E3" w:rsidRDefault="0058171E" w:rsidP="0058171E">
      <w:pPr>
        <w:pStyle w:val="Heading3"/>
        <w:numPr>
          <w:ilvl w:val="0"/>
          <w:numId w:val="0"/>
        </w:numPr>
        <w:ind w:left="720" w:hanging="720"/>
        <w:rPr>
          <w:lang w:eastAsia="ja-JP"/>
        </w:rPr>
      </w:pPr>
      <w:bookmarkStart w:id="5" w:name="_Toc489889127"/>
      <w:r w:rsidRPr="004315E3">
        <w:rPr>
          <w:lang w:eastAsia="ja-JP"/>
        </w:rPr>
        <w:t>9.3.1</w:t>
      </w:r>
      <w:r w:rsidRPr="004315E3">
        <w:rPr>
          <w:lang w:eastAsia="ja-JP"/>
        </w:rPr>
        <w:tab/>
        <w:t>Cell Reselection</w:t>
      </w:r>
      <w:bookmarkEnd w:id="5"/>
    </w:p>
    <w:p w14:paraId="3B419048" w14:textId="77777777" w:rsidR="0058171E" w:rsidRPr="004315E3" w:rsidRDefault="0058171E" w:rsidP="0058171E">
      <w:pPr>
        <w:rPr>
          <w:lang w:eastAsia="ja-JP"/>
        </w:rPr>
      </w:pPr>
      <w:r w:rsidRPr="004315E3">
        <w:rPr>
          <w:lang w:eastAsia="ja-JP"/>
        </w:rPr>
        <w:t>Cell reselection is characterised by the following:</w:t>
      </w:r>
    </w:p>
    <w:p w14:paraId="5D48ED07" w14:textId="77777777" w:rsidR="0058171E" w:rsidRPr="004315E3" w:rsidRDefault="0058171E" w:rsidP="0058171E">
      <w:pPr>
        <w:pStyle w:val="B1"/>
        <w:rPr>
          <w:lang w:eastAsia="ja-JP"/>
        </w:rPr>
      </w:pPr>
      <w:r w:rsidRPr="004315E3">
        <w:rPr>
          <w:lang w:eastAsia="ja-JP"/>
        </w:rPr>
        <w:t>-</w:t>
      </w:r>
      <w:r w:rsidRPr="004315E3">
        <w:rPr>
          <w:lang w:eastAsia="ja-JP"/>
        </w:rPr>
        <w:tab/>
        <w:t>Cell reselection between NR RRC_IDLE and E-UTRA RRC_IDLE is supported;</w:t>
      </w:r>
    </w:p>
    <w:p w14:paraId="51BA1257" w14:textId="77777777" w:rsidR="0058171E" w:rsidRPr="004315E3" w:rsidRDefault="0058171E" w:rsidP="0058171E">
      <w:pPr>
        <w:pStyle w:val="Heading3"/>
        <w:numPr>
          <w:ilvl w:val="0"/>
          <w:numId w:val="0"/>
        </w:numPr>
        <w:ind w:left="720" w:hanging="720"/>
        <w:rPr>
          <w:lang w:eastAsia="ja-JP"/>
        </w:rPr>
      </w:pPr>
      <w:bookmarkStart w:id="6" w:name="_Toc489889128"/>
      <w:r w:rsidRPr="004315E3">
        <w:rPr>
          <w:lang w:eastAsia="ja-JP"/>
        </w:rPr>
        <w:t>9.3.2</w:t>
      </w:r>
      <w:r w:rsidRPr="004315E3">
        <w:rPr>
          <w:lang w:eastAsia="ja-JP"/>
        </w:rPr>
        <w:tab/>
        <w:t>Handover</w:t>
      </w:r>
      <w:bookmarkEnd w:id="6"/>
    </w:p>
    <w:p w14:paraId="6A5E638D" w14:textId="77777777" w:rsidR="0058171E" w:rsidRPr="004315E3" w:rsidRDefault="0058171E" w:rsidP="0058171E">
      <w:pPr>
        <w:rPr>
          <w:lang w:eastAsia="ja-JP"/>
        </w:rPr>
      </w:pPr>
      <w:r w:rsidRPr="004315E3">
        <w:rPr>
          <w:lang w:eastAsia="ja-JP"/>
        </w:rPr>
        <w:t>Inter RAT mobility is characterised by the following:</w:t>
      </w:r>
    </w:p>
    <w:p w14:paraId="421E1128" w14:textId="77777777" w:rsidR="0058171E" w:rsidRPr="004315E3" w:rsidRDefault="0058171E" w:rsidP="0058171E">
      <w:pPr>
        <w:pStyle w:val="B1"/>
        <w:rPr>
          <w:lang w:eastAsia="ja-JP"/>
        </w:rPr>
      </w:pPr>
      <w:r w:rsidRPr="004315E3">
        <w:rPr>
          <w:lang w:eastAsia="ja-JP"/>
        </w:rPr>
        <w:t>-</w:t>
      </w:r>
      <w:r w:rsidRPr="004315E3">
        <w:rPr>
          <w:lang w:eastAsia="ja-JP"/>
        </w:rPr>
        <w:tab/>
        <w:t>Source RAT should be able to support and configure Target RAT measurement and reporting.</w:t>
      </w:r>
    </w:p>
    <w:p w14:paraId="16850BD1" w14:textId="77777777" w:rsidR="0058171E" w:rsidRPr="004315E3" w:rsidRDefault="0058171E" w:rsidP="0058171E">
      <w:pPr>
        <w:rPr>
          <w:lang w:eastAsia="ja-JP"/>
        </w:rPr>
      </w:pPr>
      <w:r w:rsidRPr="004315E3">
        <w:rPr>
          <w:lang w:eastAsia="ja-JP"/>
        </w:rPr>
        <w:t>Inter RAT mobility within NG-RAN is characterised further by the following:</w:t>
      </w:r>
    </w:p>
    <w:p w14:paraId="09231411" w14:textId="77777777" w:rsidR="0058171E" w:rsidRDefault="0058171E" w:rsidP="0058171E">
      <w:pPr>
        <w:pStyle w:val="B1"/>
        <w:rPr>
          <w:ins w:id="7" w:author="Ericsson" w:date="2017-08-11T10:02:00Z"/>
          <w:lang w:eastAsia="ja-JP"/>
        </w:rPr>
      </w:pPr>
      <w:r w:rsidRPr="004315E3">
        <w:rPr>
          <w:lang w:eastAsia="ja-JP"/>
        </w:rPr>
        <w:t>-</w:t>
      </w:r>
      <w:r w:rsidRPr="004315E3">
        <w:rPr>
          <w:lang w:eastAsia="ja-JP"/>
        </w:rPr>
        <w:tab/>
        <w:t>The in-sequence and lossless handover is supported for the handover between RAN nodes of NG-RAN (eNB and gNB).</w:t>
      </w:r>
    </w:p>
    <w:p w14:paraId="21C57A10" w14:textId="77777777" w:rsidR="0058171E" w:rsidRDefault="0058171E" w:rsidP="0058171E">
      <w:pPr>
        <w:pStyle w:val="B1"/>
        <w:rPr>
          <w:ins w:id="8" w:author="Ericsson" w:date="2017-08-11T10:01:00Z"/>
          <w:lang w:eastAsia="ja-JP"/>
        </w:rPr>
      </w:pPr>
      <w:ins w:id="9" w:author="Ericsson" w:date="2017-08-11T10:02:00Z">
        <w:r>
          <w:rPr>
            <w:lang w:eastAsia="ja-JP"/>
          </w:rPr>
          <w:t>-</w:t>
        </w:r>
        <w:r>
          <w:rPr>
            <w:lang w:eastAsia="ja-JP"/>
          </w:rPr>
          <w:tab/>
        </w:r>
      </w:ins>
      <w:ins w:id="10" w:author="Ericsson" w:date="2017-08-11T10:01:00Z">
        <w:r>
          <w:rPr>
            <w:lang w:eastAsia="ja-JP"/>
          </w:rPr>
          <w:t>The source NG-RAN node provides the following parameters to the target NG-RAN node:</w:t>
        </w:r>
      </w:ins>
    </w:p>
    <w:p w14:paraId="2FE87FE5" w14:textId="77777777" w:rsidR="0058171E" w:rsidRPr="00297F0E" w:rsidRDefault="0058171E" w:rsidP="0058171E">
      <w:pPr>
        <w:ind w:left="568"/>
        <w:rPr>
          <w:ins w:id="11" w:author="Ericsson" w:date="2017-08-11T10:01:00Z"/>
        </w:rPr>
      </w:pPr>
      <w:ins w:id="12" w:author="Ericsson" w:date="2017-08-11T10:01:00Z">
        <w:r>
          <w:t>-</w:t>
        </w:r>
        <w:r>
          <w:tab/>
        </w:r>
        <w:r w:rsidRPr="00297F0E">
          <w:t>UE radio access and security capabilities</w:t>
        </w:r>
      </w:ins>
    </w:p>
    <w:p w14:paraId="057F43FE" w14:textId="77777777" w:rsidR="0058171E" w:rsidRPr="00297F0E" w:rsidRDefault="0058171E" w:rsidP="0058171E">
      <w:pPr>
        <w:ind w:left="568"/>
        <w:rPr>
          <w:ins w:id="13" w:author="Ericsson" w:date="2017-08-11T10:01:00Z"/>
        </w:rPr>
      </w:pPr>
      <w:ins w:id="14" w:author="Ericsson" w:date="2017-08-11T10:01:00Z">
        <w:r>
          <w:t>-</w:t>
        </w:r>
        <w:r>
          <w:tab/>
        </w:r>
        <w:r w:rsidRPr="00297F0E">
          <w:t>UE security context (could include KeNB* and NCC)</w:t>
        </w:r>
      </w:ins>
    </w:p>
    <w:p w14:paraId="7E602BE7" w14:textId="77777777" w:rsidR="0058171E" w:rsidRPr="00297F0E" w:rsidRDefault="0058171E" w:rsidP="0058171E">
      <w:pPr>
        <w:ind w:left="568"/>
        <w:rPr>
          <w:ins w:id="15" w:author="Ericsson" w:date="2017-08-11T10:01:00Z"/>
        </w:rPr>
      </w:pPr>
      <w:ins w:id="16" w:author="Ericsson" w:date="2017-08-11T10:01:00Z">
        <w:r>
          <w:t>-</w:t>
        </w:r>
        <w:r>
          <w:tab/>
        </w:r>
        <w:r w:rsidRPr="00297F0E">
          <w:t>UE QoS related parameters (including active Flow ID and mapping between Flow ID and RBs)</w:t>
        </w:r>
      </w:ins>
    </w:p>
    <w:p w14:paraId="4A814BCE" w14:textId="77777777" w:rsidR="0058171E" w:rsidRPr="00297F0E" w:rsidRDefault="0058171E" w:rsidP="0058171E">
      <w:pPr>
        <w:ind w:left="568"/>
        <w:rPr>
          <w:ins w:id="17" w:author="Ericsson" w:date="2017-08-11T10:01:00Z"/>
        </w:rPr>
      </w:pPr>
      <w:ins w:id="18" w:author="Ericsson" w:date="2017-08-11T10:01:00Z">
        <w:r>
          <w:t>-</w:t>
        </w:r>
        <w:r>
          <w:tab/>
        </w:r>
        <w:r w:rsidRPr="00297F0E">
          <w:t>UE NG CN identifier used over NG interface (e.g. for a subsequent “Path Switch” message to Next Gen CN)</w:t>
        </w:r>
      </w:ins>
    </w:p>
    <w:p w14:paraId="5D4606A9" w14:textId="77777777" w:rsidR="0058171E" w:rsidRPr="00297F0E" w:rsidRDefault="0058171E" w:rsidP="0058171E">
      <w:pPr>
        <w:ind w:left="568"/>
        <w:rPr>
          <w:ins w:id="19" w:author="Ericsson" w:date="2017-08-11T10:01:00Z"/>
        </w:rPr>
      </w:pPr>
      <w:ins w:id="20" w:author="Ericsson" w:date="2017-08-11T10:01:00Z">
        <w:r>
          <w:t>-</w:t>
        </w:r>
        <w:r>
          <w:tab/>
        </w:r>
        <w:r w:rsidRPr="00297F0E">
          <w:t>Other UE related or subscription related info to be decided (UE history, handover restrictions, tracing info, masked IMEISV, etc.)</w:t>
        </w:r>
      </w:ins>
    </w:p>
    <w:p w14:paraId="627A5FA7" w14:textId="77777777" w:rsidR="0058171E" w:rsidRDefault="0058171E" w:rsidP="0058171E">
      <w:pPr>
        <w:ind w:left="568"/>
        <w:rPr>
          <w:ins w:id="21" w:author="Ericsson" w:date="2017-08-11T10:01:00Z"/>
        </w:rPr>
      </w:pPr>
      <w:ins w:id="22" w:author="Ericsson" w:date="2017-08-11T10:01:00Z">
        <w:r>
          <w:t>-</w:t>
        </w:r>
        <w:r>
          <w:tab/>
        </w:r>
        <w:r w:rsidRPr="00297F0E">
          <w:t>Packet forwarding related info (e.g. endpoints, UL/DL PDCP sequence number status)</w:t>
        </w:r>
      </w:ins>
    </w:p>
    <w:p w14:paraId="0BB476D8" w14:textId="77777777" w:rsidR="0058171E" w:rsidRPr="00297F0E" w:rsidRDefault="0058171E" w:rsidP="0058171E">
      <w:pPr>
        <w:ind w:left="568"/>
        <w:rPr>
          <w:ins w:id="23" w:author="Ericsson" w:date="2017-08-11T10:01:00Z"/>
        </w:rPr>
      </w:pPr>
      <w:ins w:id="24" w:author="Ericsson" w:date="2017-08-11T10:01:00Z">
        <w:r>
          <w:t>-</w:t>
        </w:r>
        <w:r>
          <w:tab/>
          <w:t>Target cell ID</w:t>
        </w:r>
      </w:ins>
    </w:p>
    <w:p w14:paraId="253FE289" w14:textId="77777777" w:rsidR="0058171E" w:rsidRPr="004315E3" w:rsidRDefault="0058171E" w:rsidP="0058171E">
      <w:pPr>
        <w:pStyle w:val="B1"/>
        <w:rPr>
          <w:lang w:eastAsia="ja-JP"/>
        </w:rPr>
      </w:pPr>
    </w:p>
    <w:p w14:paraId="1EE25FBD" w14:textId="77777777" w:rsidR="0058171E" w:rsidRPr="004315E3" w:rsidRDefault="0058171E" w:rsidP="0058171E">
      <w:pPr>
        <w:rPr>
          <w:lang w:eastAsia="ja-JP"/>
        </w:rPr>
      </w:pPr>
      <w:r w:rsidRPr="004315E3">
        <w:rPr>
          <w:lang w:eastAsia="ja-JP"/>
        </w:rPr>
        <w:t>Inter RAT mobility between 5GC and EPC is characterised further by the following:</w:t>
      </w:r>
    </w:p>
    <w:p w14:paraId="6D7F9173" w14:textId="77777777" w:rsidR="0058171E" w:rsidRPr="004315E3" w:rsidRDefault="0058171E" w:rsidP="0058171E">
      <w:pPr>
        <w:pStyle w:val="B1"/>
        <w:rPr>
          <w:lang w:eastAsia="ja-JP"/>
        </w:rPr>
      </w:pPr>
      <w:r w:rsidRPr="004315E3">
        <w:rPr>
          <w:lang w:eastAsia="ja-JP"/>
        </w:rPr>
        <w:t>-</w:t>
      </w:r>
      <w:r w:rsidRPr="004315E3">
        <w:rPr>
          <w:lang w:eastAsia="ja-JP"/>
        </w:rPr>
        <w:tab/>
      </w:r>
      <w:del w:id="25" w:author="Ericsson" w:date="2017-08-11T10:10:00Z">
        <w:r w:rsidRPr="004315E3" w:rsidDel="002F532A">
          <w:rPr>
            <w:lang w:eastAsia="ja-JP"/>
          </w:rPr>
          <w:delText>Both Xn and</w:delText>
        </w:r>
      </w:del>
      <w:ins w:id="26" w:author="Ericsson" w:date="2017-08-11T10:10:00Z">
        <w:r>
          <w:rPr>
            <w:lang w:eastAsia="ja-JP"/>
          </w:rPr>
          <w:t>Only</w:t>
        </w:r>
      </w:ins>
      <w:r w:rsidRPr="004315E3">
        <w:rPr>
          <w:lang w:eastAsia="ja-JP"/>
        </w:rPr>
        <w:t xml:space="preserve"> CN handover between E-UTRA </w:t>
      </w:r>
      <w:ins w:id="27" w:author="Ericsson" w:date="2017-08-11T10:13:00Z">
        <w:r>
          <w:rPr>
            <w:lang w:eastAsia="ja-JP"/>
          </w:rPr>
          <w:t xml:space="preserve">and NR </w:t>
        </w:r>
      </w:ins>
      <w:r w:rsidRPr="004315E3">
        <w:rPr>
          <w:lang w:eastAsia="ja-JP"/>
        </w:rPr>
        <w:t>connected to 5GC</w:t>
      </w:r>
      <w:ins w:id="28" w:author="Ericsson" w:date="2017-08-11T10:13:00Z">
        <w:r>
          <w:rPr>
            <w:lang w:eastAsia="ja-JP"/>
          </w:rPr>
          <w:t>,</w:t>
        </w:r>
      </w:ins>
      <w:r w:rsidRPr="004315E3">
        <w:rPr>
          <w:lang w:eastAsia="ja-JP"/>
        </w:rPr>
        <w:t xml:space="preserve"> and </w:t>
      </w:r>
      <w:del w:id="29" w:author="Ericsson" w:date="2017-08-11T10:13:00Z">
        <w:r w:rsidRPr="004315E3" w:rsidDel="002F532A">
          <w:rPr>
            <w:lang w:eastAsia="ja-JP"/>
          </w:rPr>
          <w:delText>NR</w:delText>
        </w:r>
      </w:del>
      <w:ins w:id="30" w:author="Ericsson" w:date="2017-08-11T10:10:00Z">
        <w:r>
          <w:rPr>
            <w:lang w:eastAsia="ja-JP"/>
          </w:rPr>
          <w:t>EPC</w:t>
        </w:r>
      </w:ins>
      <w:r w:rsidRPr="004315E3">
        <w:rPr>
          <w:lang w:eastAsia="ja-JP"/>
        </w:rPr>
        <w:t xml:space="preserve"> is supported.  The target RAT receives the UE </w:t>
      </w:r>
      <w:del w:id="31" w:author="Ericsson" w:date="2017-08-11T10:11:00Z">
        <w:r w:rsidRPr="004315E3" w:rsidDel="002F532A">
          <w:rPr>
            <w:lang w:eastAsia="ja-JP"/>
          </w:rPr>
          <w:delText xml:space="preserve">NG-C </w:delText>
        </w:r>
      </w:del>
      <w:r w:rsidRPr="004315E3">
        <w:rPr>
          <w:lang w:eastAsia="ja-JP"/>
        </w:rPr>
        <w:t xml:space="preserve">context information and based on this information configures the UE with a complete RRC message and Full configuration (not delta).  </w:t>
      </w:r>
      <w:del w:id="32" w:author="Ericsson" w:date="2017-08-11T10:11:00Z">
        <w:r w:rsidRPr="004315E3" w:rsidDel="002F532A">
          <w:rPr>
            <w:lang w:eastAsia="ja-JP"/>
          </w:rPr>
          <w:delText>Whether the handover is over Xn or CN is transparent to the UE.</w:delText>
        </w:r>
      </w:del>
    </w:p>
    <w:p w14:paraId="7ED3A9E3" w14:textId="77777777" w:rsidR="00141D02" w:rsidRPr="00141D02" w:rsidRDefault="00141D02" w:rsidP="00141D02">
      <w:pPr>
        <w:rPr>
          <w:lang w:val="en-US"/>
        </w:rPr>
      </w:pPr>
    </w:p>
    <w:p w14:paraId="0794B897" w14:textId="77777777" w:rsidR="00DF19E1" w:rsidRPr="00DF19E1" w:rsidRDefault="00DF19E1" w:rsidP="00DF19E1">
      <w:pPr>
        <w:rPr>
          <w:lang w:val="en-US"/>
        </w:rPr>
      </w:pPr>
    </w:p>
    <w:p w14:paraId="5E43BD3D" w14:textId="77777777" w:rsidR="00DF19E1" w:rsidRPr="00D55264" w:rsidRDefault="00DF19E1" w:rsidP="008A3189">
      <w:pPr>
        <w:rPr>
          <w:lang w:val="en-US"/>
        </w:rPr>
      </w:pPr>
    </w:p>
    <w:sectPr w:rsidR="00DF19E1"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0846A" w14:textId="77777777" w:rsidR="00E048B3" w:rsidRDefault="00E048B3">
      <w:r>
        <w:separator/>
      </w:r>
    </w:p>
  </w:endnote>
  <w:endnote w:type="continuationSeparator" w:id="0">
    <w:p w14:paraId="46FC68B4" w14:textId="77777777" w:rsidR="00E048B3" w:rsidRDefault="00E048B3">
      <w:r>
        <w:continuationSeparator/>
      </w:r>
    </w:p>
  </w:endnote>
  <w:endnote w:type="continuationNotice" w:id="1">
    <w:p w14:paraId="0EF1B6D1" w14:textId="77777777" w:rsidR="00E048B3" w:rsidRDefault="00E04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75E00B66"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E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E7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44D81" w14:textId="77777777" w:rsidR="00E048B3" w:rsidRDefault="00E048B3">
      <w:r>
        <w:separator/>
      </w:r>
    </w:p>
  </w:footnote>
  <w:footnote w:type="continuationSeparator" w:id="0">
    <w:p w14:paraId="3FEBD6E9" w14:textId="77777777" w:rsidR="00E048B3" w:rsidRDefault="00E048B3">
      <w:r>
        <w:continuationSeparator/>
      </w:r>
    </w:p>
  </w:footnote>
  <w:footnote w:type="continuationNotice" w:id="1">
    <w:p w14:paraId="0B4D0E9E" w14:textId="77777777" w:rsidR="00E048B3" w:rsidRDefault="00E04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7"/>
  </w:num>
  <w:num w:numId="6">
    <w:abstractNumId w:val="12"/>
  </w:num>
  <w:num w:numId="7">
    <w:abstractNumId w:val="19"/>
  </w:num>
  <w:num w:numId="8">
    <w:abstractNumId w:val="8"/>
  </w:num>
  <w:num w:numId="9">
    <w:abstractNumId w:val="15"/>
  </w:num>
  <w:num w:numId="10">
    <w:abstractNumId w:val="16"/>
  </w:num>
  <w:num w:numId="11">
    <w:abstractNumId w:val="10"/>
  </w:num>
  <w:num w:numId="12">
    <w:abstractNumId w:val="10"/>
    <w:lvlOverride w:ilvl="0">
      <w:startOverride w:val="1"/>
    </w:lvlOverride>
  </w:num>
  <w:num w:numId="13">
    <w:abstractNumId w:val="13"/>
  </w:num>
  <w:num w:numId="14">
    <w:abstractNumId w:val="18"/>
  </w:num>
  <w:num w:numId="15">
    <w:abstractNumId w:val="22"/>
  </w:num>
  <w:num w:numId="16">
    <w:abstractNumId w:val="3"/>
  </w:num>
  <w:num w:numId="17">
    <w:abstractNumId w:val="10"/>
  </w:num>
  <w:num w:numId="18">
    <w:abstractNumId w:val="10"/>
    <w:lvlOverride w:ilvl="0">
      <w:startOverride w:val="1"/>
    </w:lvlOverride>
  </w:num>
  <w:num w:numId="19">
    <w:abstractNumId w:val="17"/>
  </w:num>
  <w:num w:numId="20">
    <w:abstractNumId w:val="4"/>
  </w:num>
  <w:num w:numId="21">
    <w:abstractNumId w:val="21"/>
  </w:num>
  <w:num w:numId="22">
    <w:abstractNumId w:val="6"/>
  </w:num>
  <w:num w:numId="23">
    <w:abstractNumId w:val="5"/>
  </w:num>
  <w:num w:numId="24">
    <w:abstractNumId w:val="20"/>
  </w:num>
  <w:num w:numId="25">
    <w:abstractNumId w:val="23"/>
  </w:num>
  <w:num w:numId="26">
    <w:abstractNumId w:val="0"/>
  </w:num>
  <w:num w:numId="27">
    <w:abstractNumId w:val="9"/>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BD7"/>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2EA"/>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1D02"/>
    <w:rsid w:val="00142383"/>
    <w:rsid w:val="00143008"/>
    <w:rsid w:val="00143981"/>
    <w:rsid w:val="001461A0"/>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6E77"/>
    <w:rsid w:val="00167C89"/>
    <w:rsid w:val="0017258B"/>
    <w:rsid w:val="00173344"/>
    <w:rsid w:val="00173A8E"/>
    <w:rsid w:val="00174A60"/>
    <w:rsid w:val="00177587"/>
    <w:rsid w:val="0018143F"/>
    <w:rsid w:val="001825A5"/>
    <w:rsid w:val="00190AC1"/>
    <w:rsid w:val="00192BEB"/>
    <w:rsid w:val="0019341A"/>
    <w:rsid w:val="00194B37"/>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4D7A"/>
    <w:rsid w:val="001D51BA"/>
    <w:rsid w:val="001D61A9"/>
    <w:rsid w:val="001D6342"/>
    <w:rsid w:val="001D6D53"/>
    <w:rsid w:val="001E0114"/>
    <w:rsid w:val="001E383C"/>
    <w:rsid w:val="001E3DAA"/>
    <w:rsid w:val="001E4EFD"/>
    <w:rsid w:val="001E58E2"/>
    <w:rsid w:val="001E7A66"/>
    <w:rsid w:val="001E7AED"/>
    <w:rsid w:val="001F1864"/>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97F0E"/>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532A"/>
    <w:rsid w:val="002F6E40"/>
    <w:rsid w:val="003010E1"/>
    <w:rsid w:val="00301CE6"/>
    <w:rsid w:val="0030256B"/>
    <w:rsid w:val="00304934"/>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1DBB"/>
    <w:rsid w:val="00382906"/>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D626B"/>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2D0C"/>
    <w:rsid w:val="00413AAC"/>
    <w:rsid w:val="004141DD"/>
    <w:rsid w:val="00421105"/>
    <w:rsid w:val="00421899"/>
    <w:rsid w:val="004225A8"/>
    <w:rsid w:val="004242F4"/>
    <w:rsid w:val="00427248"/>
    <w:rsid w:val="00430167"/>
    <w:rsid w:val="00431AA3"/>
    <w:rsid w:val="00434A60"/>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57D6"/>
    <w:rsid w:val="004669E2"/>
    <w:rsid w:val="00470C31"/>
    <w:rsid w:val="004734D0"/>
    <w:rsid w:val="0047475A"/>
    <w:rsid w:val="0047556B"/>
    <w:rsid w:val="00476824"/>
    <w:rsid w:val="00477768"/>
    <w:rsid w:val="00477B0E"/>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761"/>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171E"/>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D2"/>
    <w:rsid w:val="00695FC2"/>
    <w:rsid w:val="006967F7"/>
    <w:rsid w:val="00696949"/>
    <w:rsid w:val="00697052"/>
    <w:rsid w:val="006A24A3"/>
    <w:rsid w:val="006A46FB"/>
    <w:rsid w:val="006A49A6"/>
    <w:rsid w:val="006A5E28"/>
    <w:rsid w:val="006A697B"/>
    <w:rsid w:val="006A7AFF"/>
    <w:rsid w:val="006B0BB5"/>
    <w:rsid w:val="006B170D"/>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776CE"/>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CD5"/>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A9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17CA"/>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E6066"/>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835"/>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2C3D"/>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6E05"/>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1DE6"/>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26EFA"/>
    <w:rsid w:val="00D31439"/>
    <w:rsid w:val="00D32A9B"/>
    <w:rsid w:val="00D36E71"/>
    <w:rsid w:val="00D3710F"/>
    <w:rsid w:val="00D37BAE"/>
    <w:rsid w:val="00D37D87"/>
    <w:rsid w:val="00D40B33"/>
    <w:rsid w:val="00D417B3"/>
    <w:rsid w:val="00D4299C"/>
    <w:rsid w:val="00D4318F"/>
    <w:rsid w:val="00D438BF"/>
    <w:rsid w:val="00D440F8"/>
    <w:rsid w:val="00D45512"/>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3D44"/>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19E1"/>
    <w:rsid w:val="00DF306E"/>
    <w:rsid w:val="00DF37A0"/>
    <w:rsid w:val="00DF5B71"/>
    <w:rsid w:val="00DF7229"/>
    <w:rsid w:val="00E0032D"/>
    <w:rsid w:val="00E00660"/>
    <w:rsid w:val="00E00BE1"/>
    <w:rsid w:val="00E015DC"/>
    <w:rsid w:val="00E03AB4"/>
    <w:rsid w:val="00E048B3"/>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482"/>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320"/>
    <w:rsid w:val="00FD74DB"/>
    <w:rsid w:val="00FD7660"/>
    <w:rsid w:val="00FE0655"/>
    <w:rsid w:val="00FE2365"/>
    <w:rsid w:val="00FE2ABC"/>
    <w:rsid w:val="00FE4BE3"/>
    <w:rsid w:val="00FE4C7B"/>
    <w:rsid w:val="00FE7336"/>
    <w:rsid w:val="00FE787C"/>
    <w:rsid w:val="00FE7F89"/>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 w:type="paragraph" w:customStyle="1" w:styleId="Doc-text2">
    <w:name w:val="Doc-text2"/>
    <w:basedOn w:val="Normal"/>
    <w:link w:val="Doc-text2Char"/>
    <w:qFormat/>
    <w:rsid w:val="004768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68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14768687">
      <w:bodyDiv w:val="1"/>
      <w:marLeft w:val="0"/>
      <w:marRight w:val="0"/>
      <w:marTop w:val="0"/>
      <w:marBottom w:val="0"/>
      <w:divBdr>
        <w:top w:val="none" w:sz="0" w:space="0" w:color="auto"/>
        <w:left w:val="none" w:sz="0" w:space="0" w:color="auto"/>
        <w:bottom w:val="none" w:sz="0" w:space="0" w:color="auto"/>
        <w:right w:val="none" w:sz="0" w:space="0" w:color="auto"/>
      </w:divBdr>
    </w:div>
    <w:div w:id="1781026290">
      <w:bodyDiv w:val="1"/>
      <w:marLeft w:val="0"/>
      <w:marRight w:val="0"/>
      <w:marTop w:val="0"/>
      <w:marBottom w:val="0"/>
      <w:divBdr>
        <w:top w:val="none" w:sz="0" w:space="0" w:color="auto"/>
        <w:left w:val="none" w:sz="0" w:space="0" w:color="auto"/>
        <w:bottom w:val="none" w:sz="0" w:space="0" w:color="auto"/>
        <w:right w:val="none" w:sz="0" w:space="0" w:color="auto"/>
      </w:divBdr>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5NUHHDQN7SK2-1-182872</_dlc_DocId>
    <_dlc_DocIdUrl xmlns="08b2df90-05d3-4030-90d4-c9feeb4a1cd9">
      <Url>https://ericoll.internal.ericsson.com/sites/star/_layouts/DocIdRedir.aspx?ID=5NUHHDQN7SK2-1-182872</Url>
      <Description>5NUHHDQN7SK2-1-182872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7789c8df-cd92-43c1-8a83-195dbc0f0a0a"/>
    <ds:schemaRef ds:uri="http://www.w3.org/XML/1998/namespace"/>
    <ds:schemaRef ds:uri="http://schemas.microsoft.com/sharepoint/v4"/>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08b2df90-05d3-4030-90d4-c9feeb4a1cd9"/>
    <ds:schemaRef ds:uri="http://purl.org/dc/terms/"/>
    <ds:schemaRef ds:uri="http://purl.org/dc/elements/1.1/"/>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1B120550-0D58-4AAA-A040-7A400A5E0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46CE09-3668-431F-AD44-2109F3931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2</cp:revision>
  <cp:lastPrinted>2016-01-26T08:44:00Z</cp:lastPrinted>
  <dcterms:created xsi:type="dcterms:W3CDTF">2017-09-28T18:56:00Z</dcterms:created>
  <dcterms:modified xsi:type="dcterms:W3CDTF">2017-09-28T18:56:00Z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51635b79-6f97-4006-8b70-a724b99e3bec</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